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066" w:rsidRPr="001C08D6" w:rsidRDefault="00411066" w:rsidP="003369E5">
      <w:pPr>
        <w:tabs>
          <w:tab w:val="left" w:pos="7797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08348E">
        <w:rPr>
          <w:rFonts w:eastAsia="Times New Roman" w:cs="Arial"/>
          <w:sz w:val="24"/>
          <w:szCs w:val="20"/>
          <w:lang w:eastAsia="ar-SA"/>
        </w:rPr>
        <w:t>76</w:t>
      </w:r>
      <w:r w:rsidR="006C06D4">
        <w:rPr>
          <w:rFonts w:eastAsia="Times New Roman" w:cs="Arial"/>
          <w:sz w:val="24"/>
          <w:szCs w:val="20"/>
          <w:lang w:eastAsia="ar-SA"/>
        </w:rPr>
        <w:tab/>
        <w:t>S1-16</w:t>
      </w:r>
      <w:r w:rsidR="003B1C4B">
        <w:rPr>
          <w:rFonts w:eastAsia="Times New Roman" w:cs="Arial"/>
          <w:sz w:val="24"/>
          <w:szCs w:val="20"/>
          <w:lang w:eastAsia="ar-SA"/>
        </w:rPr>
        <w:t>3</w:t>
      </w:r>
      <w:r w:rsidR="006F6D85">
        <w:rPr>
          <w:rFonts w:eastAsia="Times New Roman" w:cs="Arial"/>
          <w:sz w:val="24"/>
          <w:szCs w:val="20"/>
          <w:lang w:eastAsia="ar-SA"/>
        </w:rPr>
        <w:t>382</w:t>
      </w:r>
      <w:bookmarkStart w:id="0" w:name="_GoBack"/>
      <w:bookmarkEnd w:id="0"/>
    </w:p>
    <w:p w:rsidR="00411066" w:rsidRPr="00F45489" w:rsidRDefault="0008348E" w:rsidP="003369E5">
      <w:pPr>
        <w:pBdr>
          <w:bottom w:val="single" w:sz="4" w:space="1" w:color="auto"/>
        </w:pBdr>
        <w:tabs>
          <w:tab w:val="left" w:pos="6946"/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08348E">
        <w:rPr>
          <w:rFonts w:eastAsia="Times New Roman" w:cs="Arial"/>
          <w:sz w:val="24"/>
          <w:szCs w:val="20"/>
          <w:lang w:eastAsia="ar-SA"/>
        </w:rPr>
        <w:t>Tenerife, Spain, 7-11 November 2016</w:t>
      </w:r>
      <w:r w:rsidR="003369E5">
        <w:rPr>
          <w:rFonts w:eastAsia="Times New Roman" w:cs="Arial"/>
          <w:sz w:val="24"/>
          <w:szCs w:val="20"/>
          <w:lang w:eastAsia="ar-SA"/>
        </w:rPr>
        <w:tab/>
      </w:r>
      <w:r w:rsidR="003369E5" w:rsidRPr="00BD14A4">
        <w:rPr>
          <w:rFonts w:cs="Arial"/>
          <w:sz w:val="20"/>
          <w:szCs w:val="20"/>
        </w:rPr>
        <w:t>(revision of S1-</w:t>
      </w:r>
      <w:r w:rsidR="00655EF2" w:rsidRPr="00BD14A4">
        <w:rPr>
          <w:rFonts w:cs="Arial"/>
          <w:sz w:val="20"/>
          <w:szCs w:val="20"/>
        </w:rPr>
        <w:t>16</w:t>
      </w:r>
      <w:r w:rsidR="00655EF2">
        <w:rPr>
          <w:rFonts w:cs="Arial"/>
          <w:sz w:val="20"/>
          <w:szCs w:val="20"/>
        </w:rPr>
        <w:t>3030</w:t>
      </w:r>
      <w:r w:rsidR="003369E5" w:rsidRPr="00BD14A4">
        <w:rPr>
          <w:rFonts w:cs="Arial"/>
          <w:sz w:val="20"/>
          <w:szCs w:val="20"/>
        </w:rPr>
        <w:t>)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1" w:name="Title"/>
      <w:bookmarkEnd w:id="1"/>
      <w:proofErr w:type="spellStart"/>
      <w:r w:rsidR="006C06D4">
        <w:rPr>
          <w:rFonts w:eastAsia="Times New Roman" w:cs="Arial"/>
          <w:sz w:val="22"/>
          <w:szCs w:val="20"/>
          <w:lang w:eastAsia="ar-SA"/>
        </w:rPr>
        <w:t>pCR</w:t>
      </w:r>
      <w:proofErr w:type="spellEnd"/>
      <w:r w:rsidR="006C06D4">
        <w:rPr>
          <w:rFonts w:eastAsia="Times New Roman" w:cs="Arial"/>
          <w:sz w:val="22"/>
          <w:szCs w:val="20"/>
          <w:lang w:eastAsia="ar-SA"/>
        </w:rPr>
        <w:t xml:space="preserve"> to SMARTER TS 22.261: </w:t>
      </w:r>
      <w:r w:rsidR="001F3B39">
        <w:rPr>
          <w:rFonts w:eastAsia="Times New Roman" w:cs="Arial"/>
          <w:sz w:val="22"/>
          <w:szCs w:val="20"/>
          <w:lang w:eastAsia="ar-SA"/>
        </w:rPr>
        <w:t>Abbreviations</w:t>
      </w:r>
    </w:p>
    <w:p w:rsidR="006C3084" w:rsidRDefault="006C3084" w:rsidP="006C308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>
        <w:rPr>
          <w:rFonts w:eastAsia="Times New Roman" w:cs="Arial"/>
          <w:sz w:val="22"/>
          <w:szCs w:val="20"/>
          <w:lang w:eastAsia="ar-SA"/>
        </w:rPr>
        <w:t xml:space="preserve">Agenda Item: </w:t>
      </w:r>
      <w:r>
        <w:rPr>
          <w:rFonts w:eastAsia="Times New Roman" w:cs="Arial"/>
          <w:sz w:val="22"/>
          <w:szCs w:val="20"/>
          <w:lang w:eastAsia="ar-SA"/>
        </w:rPr>
        <w:tab/>
      </w:r>
      <w:r w:rsidR="0008348E">
        <w:rPr>
          <w:rFonts w:eastAsia="Times New Roman" w:cs="Arial"/>
          <w:sz w:val="22"/>
          <w:szCs w:val="20"/>
          <w:lang w:eastAsia="ar-SA"/>
        </w:rPr>
        <w:t>7</w:t>
      </w:r>
      <w:r>
        <w:rPr>
          <w:rFonts w:eastAsia="Times New Roman" w:cs="Arial"/>
          <w:sz w:val="22"/>
          <w:szCs w:val="20"/>
          <w:lang w:eastAsia="ar-SA"/>
        </w:rPr>
        <w:t>.1</w:t>
      </w:r>
    </w:p>
    <w:p w:rsidR="006C3084" w:rsidRDefault="006C3084" w:rsidP="006C308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6C3084">
        <w:rPr>
          <w:rFonts w:eastAsia="Times New Roman" w:cs="Arial"/>
          <w:sz w:val="22"/>
          <w:szCs w:val="20"/>
          <w:lang w:eastAsia="ar-SA"/>
        </w:rPr>
        <w:t>Source:</w:t>
      </w:r>
      <w:r w:rsidRPr="006C3084">
        <w:rPr>
          <w:rFonts w:eastAsia="Times New Roman" w:cs="Arial"/>
          <w:sz w:val="22"/>
          <w:szCs w:val="20"/>
          <w:lang w:eastAsia="ar-SA"/>
        </w:rPr>
        <w:tab/>
      </w:r>
      <w:r w:rsidR="009114F8">
        <w:rPr>
          <w:rFonts w:eastAsia="Times New Roman" w:cs="Arial"/>
          <w:sz w:val="22"/>
          <w:szCs w:val="20"/>
          <w:lang w:eastAsia="ar-SA"/>
        </w:rPr>
        <w:t>Vodafone</w:t>
      </w:r>
    </w:p>
    <w:p w:rsidR="006C3084" w:rsidRDefault="006C3084" w:rsidP="006C308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>
        <w:rPr>
          <w:rFonts w:eastAsia="Times New Roman" w:cs="Arial"/>
          <w:sz w:val="22"/>
          <w:szCs w:val="20"/>
          <w:lang w:eastAsia="ar-SA"/>
        </w:rPr>
        <w:t>Contact:</w:t>
      </w:r>
      <w:r>
        <w:rPr>
          <w:rFonts w:eastAsia="Times New Roman" w:cs="Arial"/>
          <w:sz w:val="22"/>
          <w:szCs w:val="20"/>
          <w:lang w:eastAsia="ar-SA"/>
        </w:rPr>
        <w:tab/>
      </w:r>
      <w:r w:rsidRPr="006C3084">
        <w:rPr>
          <w:rFonts w:eastAsia="Times New Roman" w:cs="Arial"/>
          <w:sz w:val="22"/>
          <w:szCs w:val="20"/>
          <w:lang w:eastAsia="ar-SA"/>
        </w:rPr>
        <w:t>Alice Li (</w:t>
      </w:r>
      <w:proofErr w:type="spellStart"/>
      <w:proofErr w:type="gramStart"/>
      <w:r w:rsidRPr="006C3084">
        <w:rPr>
          <w:rFonts w:eastAsia="Times New Roman" w:cs="Arial"/>
          <w:sz w:val="22"/>
          <w:szCs w:val="20"/>
          <w:lang w:eastAsia="ar-SA"/>
        </w:rPr>
        <w:t>alice</w:t>
      </w:r>
      <w:proofErr w:type="spellEnd"/>
      <w:proofErr w:type="gramEnd"/>
      <w:r w:rsidRPr="006C3084">
        <w:rPr>
          <w:rFonts w:eastAsia="Times New Roman" w:cs="Arial"/>
          <w:sz w:val="22"/>
          <w:szCs w:val="20"/>
          <w:lang w:eastAsia="ar-SA"/>
        </w:rPr>
        <w:t xml:space="preserve"> dot li at </w:t>
      </w:r>
      <w:proofErr w:type="spellStart"/>
      <w:r w:rsidRPr="006C3084">
        <w:rPr>
          <w:rFonts w:eastAsia="Times New Roman" w:cs="Arial"/>
          <w:sz w:val="22"/>
          <w:szCs w:val="20"/>
          <w:lang w:eastAsia="ar-SA"/>
        </w:rPr>
        <w:t>vodafone</w:t>
      </w:r>
      <w:proofErr w:type="spellEnd"/>
      <w:r w:rsidRPr="006C3084">
        <w:rPr>
          <w:rFonts w:eastAsia="Times New Roman" w:cs="Arial"/>
          <w:sz w:val="22"/>
          <w:szCs w:val="20"/>
          <w:lang w:eastAsia="ar-SA"/>
        </w:rPr>
        <w:t xml:space="preserve"> dot com)</w:t>
      </w:r>
    </w:p>
    <w:p w:rsidR="006C3084" w:rsidRDefault="006C3084" w:rsidP="006C3084">
      <w:pPr>
        <w:pBdr>
          <w:bottom w:val="single" w:sz="6" w:space="1" w:color="auto"/>
        </w:pBdr>
      </w:pPr>
      <w:r>
        <w:rPr>
          <w:rFonts w:eastAsia="MS Mincho" w:cs="Arial"/>
          <w:bCs/>
          <w:sz w:val="36"/>
          <w:szCs w:val="36"/>
          <w:lang w:eastAsia="ar-SA"/>
        </w:rPr>
        <w:t xml:space="preserve"> </w:t>
      </w:r>
    </w:p>
    <w:p w:rsidR="006C3084" w:rsidRPr="006C06D4" w:rsidRDefault="006C3084" w:rsidP="006C06D4">
      <w:pPr>
        <w:rPr>
          <w:rFonts w:eastAsia="Malgun Gothic" w:cs="Arial"/>
          <w:i/>
          <w:color w:val="000000" w:themeColor="text1"/>
          <w:sz w:val="20"/>
          <w:szCs w:val="20"/>
          <w:lang w:val="nl-NL" w:eastAsia="ko-KR"/>
        </w:rPr>
      </w:pPr>
      <w:r w:rsidRPr="00AE4030">
        <w:rPr>
          <w:rFonts w:cs="Arial"/>
          <w:b/>
          <w:i/>
          <w:color w:val="000000" w:themeColor="text1"/>
          <w:sz w:val="20"/>
          <w:szCs w:val="20"/>
          <w:lang w:val="nl-NL"/>
        </w:rPr>
        <w:t>Abstract</w:t>
      </w:r>
      <w:r w:rsidRPr="00AE4030">
        <w:rPr>
          <w:rFonts w:cs="Arial"/>
          <w:i/>
          <w:color w:val="000000" w:themeColor="text1"/>
          <w:sz w:val="20"/>
          <w:szCs w:val="20"/>
          <w:lang w:val="nl-NL"/>
        </w:rPr>
        <w:t>:</w:t>
      </w:r>
      <w:r w:rsidRPr="00AE4030">
        <w:rPr>
          <w:rFonts w:eastAsia="Malgun Gothic" w:cs="Arial"/>
          <w:i/>
          <w:color w:val="000000" w:themeColor="text1"/>
          <w:sz w:val="20"/>
          <w:szCs w:val="20"/>
          <w:lang w:val="nl-NL" w:eastAsia="ko-KR"/>
        </w:rPr>
        <w:t xml:space="preserve"> </w:t>
      </w:r>
      <w:r w:rsidR="005A3B30">
        <w:rPr>
          <w:rFonts w:eastAsia="Malgun Gothic" w:cs="Arial"/>
          <w:i/>
          <w:color w:val="000000" w:themeColor="text1"/>
          <w:sz w:val="20"/>
          <w:szCs w:val="20"/>
          <w:lang w:val="nl-NL" w:eastAsia="ko-KR"/>
        </w:rPr>
        <w:t xml:space="preserve">This document </w:t>
      </w:r>
      <w:r w:rsidR="006C06D4">
        <w:rPr>
          <w:rFonts w:eastAsia="Malgun Gothic" w:cs="Arial"/>
          <w:i/>
          <w:color w:val="000000" w:themeColor="text1"/>
          <w:sz w:val="20"/>
          <w:szCs w:val="20"/>
          <w:lang w:val="nl-NL" w:eastAsia="ko-KR"/>
        </w:rPr>
        <w:t>proposes a pCR to i</w:t>
      </w:r>
      <w:r w:rsidR="006C06D4" w:rsidRPr="006C06D4">
        <w:rPr>
          <w:rFonts w:eastAsia="Malgun Gothic" w:cs="Arial"/>
          <w:i/>
          <w:color w:val="000000" w:themeColor="text1"/>
          <w:sz w:val="20"/>
          <w:szCs w:val="20"/>
          <w:lang w:val="nl-NL" w:eastAsia="ko-KR"/>
        </w:rPr>
        <w:t xml:space="preserve">nclude </w:t>
      </w:r>
      <w:r w:rsidR="009114F8">
        <w:rPr>
          <w:rFonts w:eastAsia="Malgun Gothic" w:cs="Arial"/>
          <w:i/>
          <w:color w:val="000000" w:themeColor="text1"/>
          <w:sz w:val="20"/>
          <w:szCs w:val="20"/>
          <w:lang w:val="nl-NL" w:eastAsia="ko-KR"/>
        </w:rPr>
        <w:t>the abbreviations</w:t>
      </w:r>
      <w:r w:rsidR="006C06D4">
        <w:rPr>
          <w:rFonts w:eastAsia="Malgun Gothic" w:cs="Arial"/>
          <w:i/>
          <w:color w:val="000000" w:themeColor="text1"/>
          <w:sz w:val="20"/>
          <w:szCs w:val="20"/>
          <w:lang w:val="nl-NL" w:eastAsia="ko-KR"/>
        </w:rPr>
        <w:t>.</w:t>
      </w:r>
      <w:r w:rsidR="005A3B30">
        <w:rPr>
          <w:rFonts w:cs="Arial"/>
          <w:i/>
          <w:sz w:val="20"/>
          <w:szCs w:val="20"/>
        </w:rPr>
        <w:t xml:space="preserve"> </w:t>
      </w:r>
    </w:p>
    <w:p w:rsidR="002F022D" w:rsidRPr="009067F2" w:rsidRDefault="002F022D" w:rsidP="006C3084">
      <w:pPr>
        <w:rPr>
          <w:i/>
        </w:rPr>
      </w:pPr>
    </w:p>
    <w:p w:rsidR="006C06D4" w:rsidRDefault="006C06D4" w:rsidP="006C06D4">
      <w:pPr>
        <w:rPr>
          <w:noProof/>
        </w:rPr>
      </w:pPr>
      <w:r>
        <w:rPr>
          <w:noProof/>
        </w:rPr>
        <w:t>*********************************************************</w:t>
      </w:r>
      <w:r w:rsidRPr="005D4D1E">
        <w:rPr>
          <w:b/>
          <w:noProof/>
        </w:rPr>
        <w:t>First change</w:t>
      </w:r>
      <w:r>
        <w:rPr>
          <w:noProof/>
        </w:rPr>
        <w:t>********************************************************</w:t>
      </w:r>
    </w:p>
    <w:p w:rsidR="009114F8" w:rsidRPr="009114F8" w:rsidRDefault="009114F8" w:rsidP="009114F8">
      <w:pPr>
        <w:keepNext/>
        <w:keepLines/>
        <w:spacing w:before="180" w:after="180" w:line="240" w:lineRule="auto"/>
        <w:outlineLvl w:val="1"/>
        <w:rPr>
          <w:rFonts w:eastAsia="Times New Roman"/>
          <w:sz w:val="32"/>
          <w:szCs w:val="20"/>
        </w:rPr>
      </w:pPr>
      <w:bookmarkStart w:id="2" w:name="_Toc460309974"/>
      <w:r w:rsidRPr="009114F8">
        <w:rPr>
          <w:rFonts w:eastAsia="Times New Roman"/>
          <w:sz w:val="32"/>
          <w:szCs w:val="20"/>
        </w:rPr>
        <w:t>3.2</w:t>
      </w:r>
      <w:r w:rsidRPr="009114F8">
        <w:rPr>
          <w:rFonts w:eastAsia="Times New Roman"/>
          <w:sz w:val="32"/>
          <w:szCs w:val="20"/>
        </w:rPr>
        <w:tab/>
        <w:t>Abbreviations</w:t>
      </w:r>
      <w:bookmarkEnd w:id="2"/>
    </w:p>
    <w:p w:rsidR="009114F8" w:rsidRPr="009114F8" w:rsidRDefault="009114F8" w:rsidP="009114F8">
      <w:pPr>
        <w:keepNext/>
        <w:spacing w:after="180" w:line="240" w:lineRule="auto"/>
        <w:rPr>
          <w:rFonts w:ascii="Times New Roman" w:eastAsia="Times New Roman" w:hAnsi="Times New Roman"/>
          <w:sz w:val="20"/>
          <w:szCs w:val="20"/>
        </w:rPr>
      </w:pPr>
      <w:r w:rsidRPr="009114F8">
        <w:rPr>
          <w:rFonts w:ascii="Times New Roman" w:eastAsia="Times New Roman" w:hAnsi="Times New Roman"/>
          <w:sz w:val="20"/>
          <w:szCs w:val="20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9114F8" w:rsidRPr="009114F8" w:rsidRDefault="009114F8" w:rsidP="009114F8">
      <w:pPr>
        <w:keepLines/>
        <w:spacing w:after="0" w:line="240" w:lineRule="auto"/>
        <w:ind w:left="1702" w:hanging="1418"/>
        <w:rPr>
          <w:ins w:id="3" w:author="Li, Alice, Vodafone Group" w:date="2016-10-25T11:29:00Z"/>
          <w:rFonts w:ascii="Times New Roman" w:eastAsia="Times New Roman" w:hAnsi="Times New Roman"/>
          <w:sz w:val="20"/>
          <w:szCs w:val="20"/>
        </w:rPr>
      </w:pPr>
      <w:ins w:id="4" w:author="Li, Alice, Vodafone Group" w:date="2016-10-25T11:29:00Z">
        <w:r w:rsidRPr="009114F8">
          <w:rPr>
            <w:rFonts w:ascii="Times New Roman" w:eastAsia="Times New Roman" w:hAnsi="Times New Roman"/>
            <w:sz w:val="20"/>
            <w:szCs w:val="20"/>
          </w:rPr>
          <w:t>3D</w:t>
        </w:r>
        <w:r w:rsidRPr="009114F8">
          <w:rPr>
            <w:rFonts w:ascii="Times New Roman" w:eastAsia="Times New Roman" w:hAnsi="Times New Roman"/>
            <w:sz w:val="20"/>
            <w:szCs w:val="20"/>
          </w:rPr>
          <w:tab/>
        </w:r>
        <w:r>
          <w:rPr>
            <w:rFonts w:ascii="Times New Roman" w:eastAsia="Times New Roman" w:hAnsi="Times New Roman"/>
            <w:sz w:val="20"/>
            <w:szCs w:val="20"/>
          </w:rPr>
          <w:t>3</w:t>
        </w:r>
        <w:r w:rsidRPr="009114F8">
          <w:rPr>
            <w:rFonts w:ascii="Times New Roman" w:eastAsia="Times New Roman" w:hAnsi="Times New Roman"/>
            <w:sz w:val="20"/>
            <w:szCs w:val="20"/>
          </w:rPr>
          <w:t xml:space="preserve"> Dimensional</w:t>
        </w:r>
      </w:ins>
    </w:p>
    <w:p w:rsidR="009114F8" w:rsidRPr="009114F8" w:rsidRDefault="009114F8" w:rsidP="009114F8">
      <w:pPr>
        <w:keepLines/>
        <w:spacing w:after="0" w:line="240" w:lineRule="auto"/>
        <w:ind w:left="1702" w:hanging="1418"/>
        <w:rPr>
          <w:ins w:id="5" w:author="Li, Alice, Vodafone Group" w:date="2016-10-25T11:29:00Z"/>
          <w:rFonts w:ascii="Times New Roman" w:eastAsia="Times New Roman" w:hAnsi="Times New Roman"/>
          <w:sz w:val="20"/>
          <w:szCs w:val="20"/>
        </w:rPr>
      </w:pPr>
      <w:ins w:id="6" w:author="Li, Alice, Vodafone Group" w:date="2016-10-25T11:29:00Z">
        <w:r w:rsidRPr="009114F8">
          <w:rPr>
            <w:rFonts w:ascii="Times New Roman" w:eastAsia="Times New Roman" w:hAnsi="Times New Roman"/>
            <w:sz w:val="20"/>
            <w:szCs w:val="20"/>
          </w:rPr>
          <w:t>5G</w:t>
        </w:r>
        <w:r w:rsidRPr="009114F8">
          <w:rPr>
            <w:rFonts w:ascii="Times New Roman" w:eastAsia="Times New Roman" w:hAnsi="Times New Roman"/>
            <w:sz w:val="20"/>
            <w:szCs w:val="20"/>
          </w:rPr>
          <w:tab/>
          <w:t>5</w:t>
        </w:r>
        <w:r w:rsidRPr="009114F8">
          <w:rPr>
            <w:rFonts w:ascii="Times New Roman" w:eastAsia="Times New Roman" w:hAnsi="Times New Roman"/>
            <w:sz w:val="20"/>
            <w:szCs w:val="20"/>
            <w:vertAlign w:val="superscript"/>
          </w:rPr>
          <w:t>th</w:t>
        </w:r>
        <w:r w:rsidRPr="009114F8">
          <w:rPr>
            <w:rFonts w:ascii="Times New Roman" w:eastAsia="Times New Roman" w:hAnsi="Times New Roman"/>
            <w:sz w:val="20"/>
            <w:szCs w:val="20"/>
          </w:rPr>
          <w:t xml:space="preserve"> Generation</w:t>
        </w:r>
      </w:ins>
    </w:p>
    <w:p w:rsidR="009114F8" w:rsidRDefault="009114F8" w:rsidP="009114F8">
      <w:pPr>
        <w:keepLines/>
        <w:spacing w:after="0" w:line="240" w:lineRule="auto"/>
        <w:ind w:left="1702" w:hanging="1418"/>
        <w:rPr>
          <w:ins w:id="7" w:author="Li, Alice, Vodafone Group" w:date="2016-11-09T17:47:00Z"/>
          <w:rFonts w:ascii="Times New Roman" w:eastAsia="Times New Roman" w:hAnsi="Times New Roman"/>
          <w:sz w:val="20"/>
          <w:szCs w:val="20"/>
        </w:rPr>
      </w:pPr>
      <w:ins w:id="8" w:author="Li, Alice, Vodafone Group" w:date="2016-10-25T11:29:00Z">
        <w:r w:rsidRPr="009114F8">
          <w:rPr>
            <w:rFonts w:ascii="Times New Roman" w:eastAsia="Times New Roman" w:hAnsi="Times New Roman"/>
            <w:sz w:val="20"/>
            <w:szCs w:val="20"/>
          </w:rPr>
          <w:t>E2E</w:t>
        </w:r>
        <w:r w:rsidRPr="009114F8">
          <w:rPr>
            <w:rFonts w:ascii="Times New Roman" w:eastAsia="Times New Roman" w:hAnsi="Times New Roman"/>
            <w:sz w:val="20"/>
            <w:szCs w:val="20"/>
          </w:rPr>
          <w:tab/>
          <w:t>End to End</w:t>
        </w:r>
      </w:ins>
    </w:p>
    <w:p w:rsidR="00655EF2" w:rsidRPr="009114F8" w:rsidRDefault="00655EF2" w:rsidP="009114F8">
      <w:pPr>
        <w:keepLines/>
        <w:spacing w:after="0" w:line="240" w:lineRule="auto"/>
        <w:ind w:left="1702" w:hanging="1418"/>
        <w:rPr>
          <w:ins w:id="9" w:author="Li, Alice, Vodafone Group" w:date="2016-10-25T11:29:00Z"/>
          <w:rFonts w:ascii="Times New Roman" w:eastAsia="Times New Roman" w:hAnsi="Times New Roman"/>
          <w:sz w:val="20"/>
          <w:szCs w:val="20"/>
        </w:rPr>
      </w:pPr>
      <w:proofErr w:type="spellStart"/>
      <w:proofErr w:type="gramStart"/>
      <w:ins w:id="10" w:author="Li, Alice, Vodafone Group" w:date="2016-11-09T17:47:00Z">
        <w:r w:rsidRPr="00655EF2">
          <w:rPr>
            <w:rFonts w:ascii="Times New Roman" w:eastAsia="Times New Roman" w:hAnsi="Times New Roman"/>
            <w:sz w:val="20"/>
            <w:szCs w:val="20"/>
          </w:rPr>
          <w:t>eFMSS</w:t>
        </w:r>
        <w:proofErr w:type="spellEnd"/>
        <w:proofErr w:type="gramEnd"/>
        <w:r w:rsidRPr="00655EF2">
          <w:rPr>
            <w:rFonts w:ascii="Times New Roman" w:eastAsia="Times New Roman" w:hAnsi="Times New Roman"/>
            <w:sz w:val="20"/>
            <w:szCs w:val="20"/>
          </w:rPr>
          <w:tab/>
          <w:t xml:space="preserve">Enhancement to </w:t>
        </w:r>
        <w:r w:rsidRPr="009114F8">
          <w:rPr>
            <w:rFonts w:ascii="Times New Roman" w:eastAsia="Times New Roman" w:hAnsi="Times New Roman"/>
            <w:sz w:val="20"/>
            <w:szCs w:val="20"/>
          </w:rPr>
          <w:t>Flexible Mobile Service Steering</w:t>
        </w:r>
      </w:ins>
    </w:p>
    <w:p w:rsidR="009114F8" w:rsidRDefault="009114F8" w:rsidP="009114F8">
      <w:pPr>
        <w:keepLines/>
        <w:spacing w:after="0" w:line="240" w:lineRule="auto"/>
        <w:ind w:left="1702" w:hanging="1418"/>
        <w:rPr>
          <w:ins w:id="11" w:author="Li, Alice, Vodafone Group" w:date="2016-11-09T17:48:00Z"/>
          <w:rFonts w:ascii="Times New Roman" w:eastAsia="Times New Roman" w:hAnsi="Times New Roman"/>
          <w:sz w:val="20"/>
          <w:szCs w:val="20"/>
        </w:rPr>
      </w:pPr>
      <w:ins w:id="12" w:author="Li, Alice, Vodafone Group" w:date="2016-10-25T11:29:00Z">
        <w:r w:rsidRPr="009114F8">
          <w:rPr>
            <w:rFonts w:ascii="Times New Roman" w:eastAsia="Times New Roman" w:hAnsi="Times New Roman"/>
            <w:sz w:val="20"/>
            <w:szCs w:val="20"/>
          </w:rPr>
          <w:t>FMSS</w:t>
        </w:r>
        <w:r w:rsidRPr="009114F8">
          <w:rPr>
            <w:rFonts w:ascii="Times New Roman" w:eastAsia="Times New Roman" w:hAnsi="Times New Roman"/>
            <w:sz w:val="20"/>
            <w:szCs w:val="20"/>
          </w:rPr>
          <w:tab/>
          <w:t>Flexible Mobile Service Steering</w:t>
        </w:r>
      </w:ins>
    </w:p>
    <w:p w:rsidR="00655EF2" w:rsidRDefault="00655EF2" w:rsidP="00655EF2">
      <w:pPr>
        <w:pStyle w:val="EW"/>
        <w:rPr>
          <w:ins w:id="13" w:author="Li, Alice, Vodafone Group" w:date="2016-11-09T17:48:00Z"/>
        </w:rPr>
      </w:pPr>
      <w:ins w:id="14" w:author="Li, Alice, Vodafone Group" w:date="2016-11-09T17:48:00Z">
        <w:r>
          <w:t>ICP</w:t>
        </w:r>
        <w:r>
          <w:tab/>
          <w:t>Internet Content Provider</w:t>
        </w:r>
      </w:ins>
    </w:p>
    <w:p w:rsidR="009114F8" w:rsidRPr="009114F8" w:rsidRDefault="009114F8" w:rsidP="009114F8">
      <w:pPr>
        <w:keepLines/>
        <w:spacing w:after="0" w:line="240" w:lineRule="auto"/>
        <w:ind w:left="1702" w:hanging="1418"/>
        <w:rPr>
          <w:ins w:id="15" w:author="Li, Alice, Vodafone Group" w:date="2016-10-25T11:29:00Z"/>
          <w:rFonts w:ascii="Times New Roman" w:eastAsia="Times New Roman" w:hAnsi="Times New Roman"/>
          <w:sz w:val="20"/>
          <w:szCs w:val="20"/>
          <w:lang w:eastAsia="zh-CN"/>
        </w:rPr>
      </w:pPr>
      <w:ins w:id="16" w:author="Li, Alice, Vodafone Group" w:date="2016-10-25T11:29:00Z">
        <w:r w:rsidRPr="009114F8">
          <w:rPr>
            <w:rFonts w:ascii="Times New Roman" w:eastAsia="Times New Roman" w:hAnsi="Times New Roman"/>
            <w:sz w:val="20"/>
            <w:szCs w:val="20"/>
          </w:rPr>
          <w:t>IOPS</w:t>
        </w:r>
        <w:r w:rsidRPr="009114F8">
          <w:rPr>
            <w:rFonts w:ascii="Times New Roman" w:eastAsia="Times New Roman" w:hAnsi="Times New Roman"/>
            <w:sz w:val="20"/>
            <w:szCs w:val="20"/>
          </w:rPr>
          <w:tab/>
          <w:t>Isolated E-UTRAN Operation for Public Safety</w:t>
        </w:r>
      </w:ins>
    </w:p>
    <w:p w:rsidR="009114F8" w:rsidRPr="009114F8" w:rsidRDefault="009114F8" w:rsidP="009114F8">
      <w:pPr>
        <w:keepLines/>
        <w:spacing w:after="0" w:line="240" w:lineRule="auto"/>
        <w:ind w:left="1702" w:hanging="1418"/>
        <w:rPr>
          <w:ins w:id="17" w:author="Li, Alice, Vodafone Group" w:date="2016-10-25T11:29:00Z"/>
          <w:rFonts w:ascii="Times New Roman" w:eastAsia="Times New Roman" w:hAnsi="Times New Roman"/>
          <w:sz w:val="20"/>
          <w:szCs w:val="20"/>
        </w:rPr>
      </w:pPr>
      <w:ins w:id="18" w:author="Li, Alice, Vodafone Group" w:date="2016-10-25T11:29:00Z">
        <w:r w:rsidRPr="009114F8">
          <w:rPr>
            <w:rFonts w:ascii="Times New Roman" w:eastAsia="Times New Roman" w:hAnsi="Times New Roman"/>
            <w:sz w:val="20"/>
            <w:szCs w:val="20"/>
          </w:rPr>
          <w:t>IoT</w:t>
        </w:r>
        <w:r w:rsidRPr="009114F8">
          <w:rPr>
            <w:rFonts w:ascii="Times New Roman" w:eastAsia="Times New Roman" w:hAnsi="Times New Roman"/>
            <w:sz w:val="20"/>
            <w:szCs w:val="20"/>
          </w:rPr>
          <w:tab/>
          <w:t>Internet of Things</w:t>
        </w:r>
      </w:ins>
    </w:p>
    <w:p w:rsidR="009114F8" w:rsidRPr="009114F8" w:rsidRDefault="009114F8" w:rsidP="009114F8">
      <w:pPr>
        <w:keepLines/>
        <w:spacing w:after="0" w:line="240" w:lineRule="auto"/>
        <w:ind w:left="1702" w:hanging="1418"/>
        <w:rPr>
          <w:ins w:id="19" w:author="Li, Alice, Vodafone Group" w:date="2016-10-25T11:29:00Z"/>
          <w:rFonts w:ascii="Times New Roman" w:eastAsia="Times New Roman" w:hAnsi="Times New Roman"/>
          <w:sz w:val="20"/>
          <w:szCs w:val="20"/>
        </w:rPr>
      </w:pPr>
      <w:ins w:id="20" w:author="Li, Alice, Vodafone Group" w:date="2016-10-25T11:29:00Z">
        <w:r w:rsidRPr="009114F8">
          <w:rPr>
            <w:rFonts w:ascii="Times New Roman" w:eastAsia="Times New Roman" w:hAnsi="Times New Roman"/>
            <w:sz w:val="20"/>
            <w:szCs w:val="20"/>
          </w:rPr>
          <w:t>KPI</w:t>
        </w:r>
        <w:r w:rsidRPr="009114F8">
          <w:rPr>
            <w:rFonts w:ascii="Times New Roman" w:eastAsia="Times New Roman" w:hAnsi="Times New Roman"/>
            <w:sz w:val="20"/>
            <w:szCs w:val="20"/>
          </w:rPr>
          <w:tab/>
          <w:t xml:space="preserve">Key Performance Indicator </w:t>
        </w:r>
      </w:ins>
    </w:p>
    <w:p w:rsidR="009114F8" w:rsidRPr="009114F8" w:rsidRDefault="009114F8" w:rsidP="009114F8">
      <w:pPr>
        <w:keepLines/>
        <w:spacing w:after="0" w:line="240" w:lineRule="auto"/>
        <w:ind w:left="1702" w:hanging="1418"/>
        <w:rPr>
          <w:ins w:id="21" w:author="Li, Alice, Vodafone Group" w:date="2016-10-25T11:29:00Z"/>
          <w:rFonts w:ascii="Times New Roman" w:eastAsia="Times New Roman" w:hAnsi="Times New Roman"/>
          <w:sz w:val="20"/>
          <w:szCs w:val="20"/>
        </w:rPr>
      </w:pPr>
      <w:ins w:id="22" w:author="Li, Alice, Vodafone Group" w:date="2016-10-25T11:29:00Z">
        <w:r w:rsidRPr="009114F8">
          <w:rPr>
            <w:rFonts w:ascii="Times New Roman" w:eastAsia="Times New Roman" w:hAnsi="Times New Roman"/>
            <w:sz w:val="20"/>
            <w:szCs w:val="20"/>
          </w:rPr>
          <w:t>MBB</w:t>
        </w:r>
        <w:r w:rsidRPr="009114F8">
          <w:rPr>
            <w:rFonts w:ascii="Times New Roman" w:eastAsia="Times New Roman" w:hAnsi="Times New Roman"/>
            <w:sz w:val="20"/>
            <w:szCs w:val="20"/>
          </w:rPr>
          <w:tab/>
          <w:t xml:space="preserve">Mobile </w:t>
        </w:r>
        <w:proofErr w:type="spellStart"/>
        <w:r w:rsidRPr="009114F8">
          <w:rPr>
            <w:rFonts w:ascii="Times New Roman" w:eastAsia="Times New Roman" w:hAnsi="Times New Roman"/>
            <w:sz w:val="20"/>
            <w:szCs w:val="20"/>
          </w:rPr>
          <w:t>BroadBand</w:t>
        </w:r>
        <w:proofErr w:type="spellEnd"/>
      </w:ins>
    </w:p>
    <w:p w:rsidR="009114F8" w:rsidRPr="009114F8" w:rsidRDefault="009114F8" w:rsidP="009114F8">
      <w:pPr>
        <w:keepLines/>
        <w:spacing w:after="0" w:line="240" w:lineRule="auto"/>
        <w:ind w:left="1702" w:hanging="1418"/>
        <w:rPr>
          <w:ins w:id="23" w:author="Li, Alice, Vodafone Group" w:date="2016-10-25T11:29:00Z"/>
          <w:rFonts w:ascii="Times New Roman" w:eastAsia="Times New Roman" w:hAnsi="Times New Roman"/>
          <w:sz w:val="20"/>
          <w:szCs w:val="20"/>
        </w:rPr>
      </w:pPr>
      <w:proofErr w:type="spellStart"/>
      <w:ins w:id="24" w:author="Li, Alice, Vodafone Group" w:date="2016-10-25T11:29:00Z">
        <w:r w:rsidRPr="009114F8">
          <w:rPr>
            <w:rFonts w:ascii="Times New Roman" w:eastAsia="Times New Roman" w:hAnsi="Times New Roman"/>
            <w:sz w:val="20"/>
            <w:szCs w:val="20"/>
          </w:rPr>
          <w:t>MIoT</w:t>
        </w:r>
        <w:proofErr w:type="spellEnd"/>
        <w:r w:rsidRPr="009114F8">
          <w:rPr>
            <w:rFonts w:ascii="Times New Roman" w:eastAsia="Times New Roman" w:hAnsi="Times New Roman"/>
            <w:sz w:val="20"/>
            <w:szCs w:val="20"/>
          </w:rPr>
          <w:tab/>
          <w:t>Massive Internet of Things</w:t>
        </w:r>
      </w:ins>
    </w:p>
    <w:p w:rsidR="009114F8" w:rsidRPr="009114F8" w:rsidRDefault="009114F8" w:rsidP="009114F8">
      <w:pPr>
        <w:keepLines/>
        <w:spacing w:after="0" w:line="240" w:lineRule="auto"/>
        <w:ind w:left="1702" w:hanging="1418"/>
        <w:rPr>
          <w:ins w:id="25" w:author="Li, Alice, Vodafone Group" w:date="2016-10-25T11:29:00Z"/>
          <w:rFonts w:ascii="Times New Roman" w:eastAsia="Times New Roman" w:hAnsi="Times New Roman"/>
          <w:sz w:val="20"/>
          <w:szCs w:val="20"/>
        </w:rPr>
      </w:pPr>
      <w:ins w:id="26" w:author="Li, Alice, Vodafone Group" w:date="2016-10-25T11:29:00Z">
        <w:r w:rsidRPr="009114F8">
          <w:rPr>
            <w:rFonts w:ascii="Times New Roman" w:eastAsia="Times New Roman" w:hAnsi="Times New Roman"/>
            <w:sz w:val="20"/>
            <w:szCs w:val="20"/>
          </w:rPr>
          <w:t>MNO</w:t>
        </w:r>
        <w:r w:rsidRPr="009114F8">
          <w:rPr>
            <w:rFonts w:ascii="Times New Roman" w:eastAsia="Times New Roman" w:hAnsi="Times New Roman"/>
            <w:sz w:val="20"/>
            <w:szCs w:val="20"/>
          </w:rPr>
          <w:tab/>
          <w:t>Mobile Network Operator</w:t>
        </w:r>
      </w:ins>
    </w:p>
    <w:p w:rsidR="009114F8" w:rsidRPr="009114F8" w:rsidRDefault="009114F8" w:rsidP="009114F8">
      <w:pPr>
        <w:keepLines/>
        <w:spacing w:after="0" w:line="240" w:lineRule="auto"/>
        <w:ind w:left="1702" w:hanging="1418"/>
        <w:rPr>
          <w:ins w:id="27" w:author="Li, Alice, Vodafone Group" w:date="2016-10-25T11:29:00Z"/>
          <w:rFonts w:ascii="Times New Roman" w:eastAsia="Times New Roman" w:hAnsi="Times New Roman"/>
          <w:sz w:val="20"/>
          <w:szCs w:val="20"/>
        </w:rPr>
      </w:pPr>
      <w:ins w:id="28" w:author="Li, Alice, Vodafone Group" w:date="2016-10-25T11:29:00Z">
        <w:r w:rsidRPr="009114F8">
          <w:rPr>
            <w:rFonts w:ascii="Times New Roman" w:eastAsia="Times New Roman" w:hAnsi="Times New Roman"/>
            <w:sz w:val="20"/>
            <w:szCs w:val="20"/>
          </w:rPr>
          <w:t>MPS</w:t>
        </w:r>
        <w:r w:rsidRPr="009114F8">
          <w:rPr>
            <w:rFonts w:ascii="Times New Roman" w:eastAsia="Times New Roman" w:hAnsi="Times New Roman"/>
            <w:sz w:val="20"/>
            <w:szCs w:val="20"/>
          </w:rPr>
          <w:tab/>
          <w:t>Multimedia Priority Service</w:t>
        </w:r>
      </w:ins>
    </w:p>
    <w:p w:rsidR="009114F8" w:rsidRPr="009114F8" w:rsidRDefault="009114F8" w:rsidP="009114F8">
      <w:pPr>
        <w:keepLines/>
        <w:spacing w:after="0" w:line="240" w:lineRule="auto"/>
        <w:ind w:left="1702" w:hanging="1418"/>
        <w:rPr>
          <w:ins w:id="29" w:author="Li, Alice, Vodafone Group" w:date="2016-10-25T11:29:00Z"/>
          <w:rFonts w:ascii="Times New Roman" w:eastAsia="Times New Roman" w:hAnsi="Times New Roman"/>
          <w:sz w:val="20"/>
          <w:szCs w:val="20"/>
        </w:rPr>
      </w:pPr>
      <w:ins w:id="30" w:author="Li, Alice, Vodafone Group" w:date="2016-10-25T11:29:00Z">
        <w:r w:rsidRPr="009114F8">
          <w:rPr>
            <w:rFonts w:ascii="Times New Roman" w:eastAsia="Times New Roman" w:hAnsi="Times New Roman"/>
            <w:sz w:val="20"/>
            <w:szCs w:val="20"/>
          </w:rPr>
          <w:t>MVNO</w:t>
        </w:r>
        <w:r w:rsidRPr="009114F8">
          <w:rPr>
            <w:rFonts w:ascii="Times New Roman" w:eastAsia="Times New Roman" w:hAnsi="Times New Roman"/>
            <w:sz w:val="20"/>
            <w:szCs w:val="20"/>
          </w:rPr>
          <w:tab/>
          <w:t>Mobile Virtual Network Operator</w:t>
        </w:r>
      </w:ins>
    </w:p>
    <w:p w:rsidR="009114F8" w:rsidRPr="009114F8" w:rsidRDefault="009114F8" w:rsidP="009114F8">
      <w:pPr>
        <w:keepLines/>
        <w:spacing w:after="0" w:line="240" w:lineRule="auto"/>
        <w:ind w:left="1702" w:hanging="1418"/>
        <w:rPr>
          <w:ins w:id="31" w:author="Li, Alice, Vodafone Group" w:date="2016-10-25T11:29:00Z"/>
          <w:rFonts w:ascii="Times New Roman" w:eastAsia="Times New Roman" w:hAnsi="Times New Roman"/>
          <w:sz w:val="20"/>
          <w:szCs w:val="20"/>
        </w:rPr>
      </w:pPr>
      <w:ins w:id="32" w:author="Li, Alice, Vodafone Group" w:date="2016-10-25T11:29:00Z">
        <w:r w:rsidRPr="009114F8">
          <w:rPr>
            <w:rFonts w:ascii="Times New Roman" w:eastAsia="Times New Roman" w:hAnsi="Times New Roman"/>
            <w:sz w:val="20"/>
            <w:szCs w:val="20"/>
          </w:rPr>
          <w:t>NGMN</w:t>
        </w:r>
        <w:r w:rsidRPr="009114F8">
          <w:rPr>
            <w:rFonts w:ascii="Times New Roman" w:eastAsia="Times New Roman" w:hAnsi="Times New Roman"/>
            <w:sz w:val="20"/>
            <w:szCs w:val="20"/>
          </w:rPr>
          <w:tab/>
          <w:t>Next Generation Mobile Networks</w:t>
        </w:r>
      </w:ins>
    </w:p>
    <w:p w:rsidR="009114F8" w:rsidRPr="009114F8" w:rsidRDefault="009114F8" w:rsidP="009114F8">
      <w:pPr>
        <w:keepLines/>
        <w:spacing w:after="0" w:line="240" w:lineRule="auto"/>
        <w:ind w:left="1702" w:hanging="1418"/>
        <w:rPr>
          <w:ins w:id="33" w:author="Li, Alice, Vodafone Group" w:date="2016-10-25T11:29:00Z"/>
          <w:rFonts w:ascii="Times New Roman" w:eastAsia="Times New Roman" w:hAnsi="Times New Roman"/>
          <w:sz w:val="20"/>
          <w:szCs w:val="20"/>
        </w:rPr>
      </w:pPr>
      <w:proofErr w:type="spellStart"/>
      <w:ins w:id="34" w:author="Li, Alice, Vodafone Group" w:date="2016-10-25T11:29:00Z">
        <w:r w:rsidRPr="009114F8">
          <w:rPr>
            <w:rFonts w:ascii="Times New Roman" w:eastAsia="Times New Roman" w:hAnsi="Times New Roman"/>
            <w:sz w:val="20"/>
            <w:szCs w:val="20"/>
          </w:rPr>
          <w:t>QoE</w:t>
        </w:r>
        <w:proofErr w:type="spellEnd"/>
        <w:r w:rsidRPr="009114F8">
          <w:rPr>
            <w:rFonts w:ascii="Times New Roman" w:eastAsia="Times New Roman" w:hAnsi="Times New Roman"/>
            <w:sz w:val="20"/>
            <w:szCs w:val="20"/>
          </w:rPr>
          <w:tab/>
          <w:t>Quality of Experience</w:t>
        </w:r>
      </w:ins>
    </w:p>
    <w:p w:rsidR="009114F8" w:rsidRPr="009114F8" w:rsidRDefault="009114F8" w:rsidP="009114F8">
      <w:pPr>
        <w:keepLines/>
        <w:spacing w:after="0" w:line="240" w:lineRule="auto"/>
        <w:ind w:left="1702" w:hanging="1418"/>
        <w:rPr>
          <w:ins w:id="35" w:author="Li, Alice, Vodafone Group" w:date="2016-10-25T11:29:00Z"/>
          <w:rFonts w:ascii="Times New Roman" w:eastAsia="Times New Roman" w:hAnsi="Times New Roman"/>
          <w:sz w:val="20"/>
          <w:szCs w:val="20"/>
          <w:lang w:eastAsia="zh-CN"/>
        </w:rPr>
      </w:pPr>
      <w:ins w:id="36" w:author="Li, Alice, Vodafone Group" w:date="2016-10-25T11:29:00Z">
        <w:r w:rsidRPr="009114F8">
          <w:rPr>
            <w:rFonts w:ascii="Times New Roman" w:eastAsia="Times New Roman" w:hAnsi="Times New Roman"/>
            <w:sz w:val="20"/>
            <w:szCs w:val="20"/>
          </w:rPr>
          <w:t>SEES</w:t>
        </w:r>
        <w:r w:rsidRPr="009114F8">
          <w:rPr>
            <w:rFonts w:ascii="Times New Roman" w:eastAsia="Times New Roman" w:hAnsi="Times New Roman"/>
            <w:sz w:val="20"/>
            <w:szCs w:val="20"/>
          </w:rPr>
          <w:tab/>
          <w:t>Service Exposure and Enablement Support</w:t>
        </w:r>
      </w:ins>
    </w:p>
    <w:p w:rsidR="009114F8" w:rsidRPr="009114F8" w:rsidRDefault="009114F8" w:rsidP="009114F8">
      <w:pPr>
        <w:keepLines/>
        <w:spacing w:after="0" w:line="240" w:lineRule="auto"/>
        <w:ind w:left="1702" w:hanging="1418"/>
        <w:rPr>
          <w:ins w:id="37" w:author="Li, Alice, Vodafone Group" w:date="2016-10-25T11:29:00Z"/>
          <w:rFonts w:ascii="Times New Roman" w:eastAsia="Times New Roman" w:hAnsi="Times New Roman"/>
          <w:sz w:val="20"/>
          <w:szCs w:val="20"/>
        </w:rPr>
      </w:pPr>
      <w:ins w:id="38" w:author="Li, Alice, Vodafone Group" w:date="2016-10-25T11:29:00Z">
        <w:r w:rsidRPr="009114F8">
          <w:rPr>
            <w:rFonts w:ascii="Times New Roman" w:eastAsia="Times New Roman" w:hAnsi="Times New Roman"/>
            <w:sz w:val="20"/>
            <w:szCs w:val="20"/>
          </w:rPr>
          <w:t>UAV</w:t>
        </w:r>
        <w:r w:rsidRPr="009114F8">
          <w:rPr>
            <w:rFonts w:ascii="Times New Roman" w:eastAsia="Times New Roman" w:hAnsi="Times New Roman"/>
            <w:sz w:val="20"/>
            <w:szCs w:val="20"/>
          </w:rPr>
          <w:tab/>
          <w:t>Unmanned Aerial Vehicle</w:t>
        </w:r>
      </w:ins>
    </w:p>
    <w:p w:rsidR="009114F8" w:rsidRPr="009114F8" w:rsidRDefault="009114F8" w:rsidP="009114F8">
      <w:pPr>
        <w:keepLines/>
        <w:spacing w:after="0" w:line="240" w:lineRule="auto"/>
        <w:ind w:left="1702" w:hanging="1418"/>
        <w:rPr>
          <w:ins w:id="39" w:author="Li, Alice, Vodafone Group" w:date="2016-10-25T11:29:00Z"/>
          <w:rFonts w:ascii="Times New Roman" w:eastAsia="Times New Roman" w:hAnsi="Times New Roman"/>
          <w:sz w:val="20"/>
          <w:szCs w:val="20"/>
        </w:rPr>
      </w:pPr>
      <w:ins w:id="40" w:author="Li, Alice, Vodafone Group" w:date="2016-10-25T11:29:00Z">
        <w:r w:rsidRPr="009114F8">
          <w:rPr>
            <w:rFonts w:ascii="Times New Roman" w:eastAsia="Times New Roman" w:hAnsi="Times New Roman"/>
            <w:sz w:val="20"/>
            <w:szCs w:val="20"/>
          </w:rPr>
          <w:t>UHD</w:t>
        </w:r>
        <w:r w:rsidRPr="009114F8">
          <w:rPr>
            <w:rFonts w:ascii="Times New Roman" w:eastAsia="Times New Roman" w:hAnsi="Times New Roman"/>
            <w:sz w:val="20"/>
            <w:szCs w:val="20"/>
          </w:rPr>
          <w:tab/>
          <w:t>Ultra High Definition</w:t>
        </w:r>
      </w:ins>
    </w:p>
    <w:p w:rsidR="009114F8" w:rsidRPr="009114F8" w:rsidRDefault="009114F8" w:rsidP="009114F8">
      <w:pPr>
        <w:keepLines/>
        <w:spacing w:after="0" w:line="240" w:lineRule="auto"/>
        <w:ind w:left="1702" w:hanging="1418"/>
        <w:rPr>
          <w:ins w:id="41" w:author="Li, Alice, Vodafone Group" w:date="2016-10-25T11:29:00Z"/>
          <w:rFonts w:ascii="Times New Roman" w:eastAsia="Times New Roman" w:hAnsi="Times New Roman"/>
          <w:sz w:val="20"/>
          <w:szCs w:val="20"/>
          <w:lang w:eastAsia="zh-CN"/>
        </w:rPr>
      </w:pPr>
      <w:ins w:id="42" w:author="Li, Alice, Vodafone Group" w:date="2016-10-25T11:29:00Z">
        <w:r w:rsidRPr="009114F8">
          <w:rPr>
            <w:rFonts w:ascii="Times New Roman" w:eastAsia="Times New Roman" w:hAnsi="Times New Roman"/>
            <w:sz w:val="20"/>
            <w:szCs w:val="20"/>
          </w:rPr>
          <w:t>VR</w:t>
        </w:r>
        <w:r w:rsidRPr="009114F8">
          <w:rPr>
            <w:rFonts w:ascii="Times New Roman" w:eastAsia="Times New Roman" w:hAnsi="Times New Roman"/>
            <w:sz w:val="20"/>
            <w:szCs w:val="20"/>
          </w:rPr>
          <w:tab/>
          <w:t>Virtual Reality</w:t>
        </w:r>
      </w:ins>
    </w:p>
    <w:p w:rsidR="009114F8" w:rsidRDefault="009114F8" w:rsidP="006C06D4">
      <w:pPr>
        <w:keepLines/>
      </w:pPr>
    </w:p>
    <w:p w:rsidR="006C06D4" w:rsidRPr="00A67189" w:rsidRDefault="006C06D4" w:rsidP="006C06D4">
      <w:pPr>
        <w:keepLines/>
      </w:pPr>
      <w:r>
        <w:t>*******************************</w:t>
      </w:r>
      <w:r>
        <w:rPr>
          <w:noProof/>
        </w:rPr>
        <w:t>****************</w:t>
      </w:r>
      <w:r>
        <w:t>*********</w:t>
      </w:r>
      <w:r w:rsidRPr="005D4D1E">
        <w:rPr>
          <w:b/>
        </w:rPr>
        <w:t>End of changes</w:t>
      </w:r>
      <w:r>
        <w:t>*************</w:t>
      </w:r>
      <w:r>
        <w:rPr>
          <w:noProof/>
        </w:rPr>
        <w:t>************</w:t>
      </w:r>
      <w:r>
        <w:t>****************************</w:t>
      </w:r>
    </w:p>
    <w:sectPr w:rsidR="006C06D4" w:rsidRPr="00A67189" w:rsidSect="006C06D4">
      <w:pgSz w:w="11905" w:h="16837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BE5" w:rsidRDefault="00124BE5" w:rsidP="002E015E">
      <w:pPr>
        <w:spacing w:after="0" w:line="240" w:lineRule="auto"/>
      </w:pPr>
      <w:r>
        <w:separator/>
      </w:r>
    </w:p>
  </w:endnote>
  <w:endnote w:type="continuationSeparator" w:id="0">
    <w:p w:rsidR="00124BE5" w:rsidRDefault="00124BE5" w:rsidP="002E015E">
      <w:pPr>
        <w:spacing w:after="0" w:line="240" w:lineRule="auto"/>
      </w:pPr>
      <w:r>
        <w:continuationSeparator/>
      </w:r>
    </w:p>
  </w:endnote>
  <w:endnote w:type="continuationNotice" w:id="1">
    <w:p w:rsidR="00124BE5" w:rsidRDefault="00124BE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102020204"/>
    <w:charset w:val="00"/>
    <w:family w:val="swiss"/>
    <w:pitch w:val="variable"/>
    <w:sig w:usb0="00000007" w:usb1="00000000" w:usb2="00000000" w:usb3="00000000" w:csb0="0000001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ourier New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BE5" w:rsidRDefault="00124BE5" w:rsidP="002E015E">
      <w:pPr>
        <w:spacing w:after="0" w:line="240" w:lineRule="auto"/>
      </w:pPr>
      <w:r>
        <w:separator/>
      </w:r>
    </w:p>
  </w:footnote>
  <w:footnote w:type="continuationSeparator" w:id="0">
    <w:p w:rsidR="00124BE5" w:rsidRDefault="00124BE5" w:rsidP="002E015E">
      <w:pPr>
        <w:spacing w:after="0" w:line="240" w:lineRule="auto"/>
      </w:pPr>
      <w:r>
        <w:continuationSeparator/>
      </w:r>
    </w:p>
  </w:footnote>
  <w:footnote w:type="continuationNotice" w:id="1">
    <w:p w:rsidR="00124BE5" w:rsidRDefault="00124BE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>
    <w:nsid w:val="48F5297F"/>
    <w:multiLevelType w:val="hybridMultilevel"/>
    <w:tmpl w:val="5DAC283A"/>
    <w:lvl w:ilvl="0" w:tplc="C718940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AAA61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A6CBEE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E0027B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EB2CC9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FAF7C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827D0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A9B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F98F45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4FB93376"/>
    <w:multiLevelType w:val="hybridMultilevel"/>
    <w:tmpl w:val="7B1084E2"/>
    <w:lvl w:ilvl="0" w:tplc="6BB46B28">
      <w:start w:val="1"/>
      <w:numFmt w:val="decimal"/>
      <w:lvlText w:val="%1."/>
      <w:lvlJc w:val="left"/>
      <w:pPr>
        <w:ind w:left="720" w:hanging="720"/>
      </w:pPr>
      <w:rPr>
        <w:rFonts w:hint="default"/>
        <w:b/>
        <w:sz w:val="28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71D5449C"/>
    <w:multiLevelType w:val="hybridMultilevel"/>
    <w:tmpl w:val="AD08AD58"/>
    <w:lvl w:ilvl="0" w:tplc="8ACE6582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2"/>
  </w:num>
  <w:num w:numId="10">
    <w:abstractNumId w:val="9"/>
  </w:num>
  <w:num w:numId="11">
    <w:abstractNumId w:val="8"/>
  </w:num>
  <w:num w:numId="12">
    <w:abstractNumId w:val="11"/>
  </w:num>
  <w:num w:numId="13">
    <w:abstractNumId w:val="13"/>
  </w:num>
  <w:num w:numId="14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9D3"/>
    <w:rsid w:val="00011E38"/>
    <w:rsid w:val="00012163"/>
    <w:rsid w:val="0001245A"/>
    <w:rsid w:val="000129D6"/>
    <w:rsid w:val="00013338"/>
    <w:rsid w:val="00013456"/>
    <w:rsid w:val="00013565"/>
    <w:rsid w:val="000139FE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614"/>
    <w:rsid w:val="000461B9"/>
    <w:rsid w:val="0004639C"/>
    <w:rsid w:val="0004664A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1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C1E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8E"/>
    <w:rsid w:val="000834DC"/>
    <w:rsid w:val="00083639"/>
    <w:rsid w:val="0008364B"/>
    <w:rsid w:val="00083717"/>
    <w:rsid w:val="00083776"/>
    <w:rsid w:val="00083880"/>
    <w:rsid w:val="00084374"/>
    <w:rsid w:val="000843F4"/>
    <w:rsid w:val="00084561"/>
    <w:rsid w:val="00084605"/>
    <w:rsid w:val="000846E8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030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3F78"/>
    <w:rsid w:val="000D4052"/>
    <w:rsid w:val="000D47D0"/>
    <w:rsid w:val="000D50C0"/>
    <w:rsid w:val="000D5307"/>
    <w:rsid w:val="000D535D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C75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58D3"/>
    <w:rsid w:val="0011592F"/>
    <w:rsid w:val="00115961"/>
    <w:rsid w:val="00115E4F"/>
    <w:rsid w:val="00116866"/>
    <w:rsid w:val="00116AC7"/>
    <w:rsid w:val="00116B23"/>
    <w:rsid w:val="00116B6A"/>
    <w:rsid w:val="00116F6B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BE5"/>
    <w:rsid w:val="00124CB1"/>
    <w:rsid w:val="001251DB"/>
    <w:rsid w:val="001261C9"/>
    <w:rsid w:val="001276EC"/>
    <w:rsid w:val="00127901"/>
    <w:rsid w:val="00130E6A"/>
    <w:rsid w:val="00130EDE"/>
    <w:rsid w:val="00132467"/>
    <w:rsid w:val="00134744"/>
    <w:rsid w:val="00135CF0"/>
    <w:rsid w:val="00136C27"/>
    <w:rsid w:val="00137177"/>
    <w:rsid w:val="00137865"/>
    <w:rsid w:val="00137DA7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DBE"/>
    <w:rsid w:val="00154113"/>
    <w:rsid w:val="00154386"/>
    <w:rsid w:val="00154532"/>
    <w:rsid w:val="00154F64"/>
    <w:rsid w:val="0015516F"/>
    <w:rsid w:val="001553AA"/>
    <w:rsid w:val="0015591E"/>
    <w:rsid w:val="00155D3E"/>
    <w:rsid w:val="001560F0"/>
    <w:rsid w:val="0015692F"/>
    <w:rsid w:val="00156BCB"/>
    <w:rsid w:val="001574A1"/>
    <w:rsid w:val="00157764"/>
    <w:rsid w:val="001600A2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46D"/>
    <w:rsid w:val="001A3398"/>
    <w:rsid w:val="001A5ACC"/>
    <w:rsid w:val="001A5FF0"/>
    <w:rsid w:val="001A6B1E"/>
    <w:rsid w:val="001A6C8C"/>
    <w:rsid w:val="001A7842"/>
    <w:rsid w:val="001A7A33"/>
    <w:rsid w:val="001A7BE0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4F8C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F32"/>
    <w:rsid w:val="001E0FC5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3B39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402AB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19B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396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1B81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22D"/>
    <w:rsid w:val="002F0270"/>
    <w:rsid w:val="002F053F"/>
    <w:rsid w:val="002F1C52"/>
    <w:rsid w:val="002F2CCA"/>
    <w:rsid w:val="002F3477"/>
    <w:rsid w:val="002F36A6"/>
    <w:rsid w:val="002F384D"/>
    <w:rsid w:val="002F39D5"/>
    <w:rsid w:val="002F43C3"/>
    <w:rsid w:val="002F455E"/>
    <w:rsid w:val="002F4F91"/>
    <w:rsid w:val="002F4FC9"/>
    <w:rsid w:val="002F6131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4DF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84C"/>
    <w:rsid w:val="003369E5"/>
    <w:rsid w:val="00337548"/>
    <w:rsid w:val="003378C8"/>
    <w:rsid w:val="00337D0A"/>
    <w:rsid w:val="00341096"/>
    <w:rsid w:val="00341C02"/>
    <w:rsid w:val="00341EB5"/>
    <w:rsid w:val="003426B2"/>
    <w:rsid w:val="0034271A"/>
    <w:rsid w:val="00342F4E"/>
    <w:rsid w:val="003443F7"/>
    <w:rsid w:val="00344C6F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22AB"/>
    <w:rsid w:val="003922FD"/>
    <w:rsid w:val="0039292A"/>
    <w:rsid w:val="00392A42"/>
    <w:rsid w:val="00392B72"/>
    <w:rsid w:val="00393575"/>
    <w:rsid w:val="00393F93"/>
    <w:rsid w:val="00394C4C"/>
    <w:rsid w:val="00396218"/>
    <w:rsid w:val="003962DA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1C4B"/>
    <w:rsid w:val="003B2304"/>
    <w:rsid w:val="003B265B"/>
    <w:rsid w:val="003B4121"/>
    <w:rsid w:val="003B4244"/>
    <w:rsid w:val="003B4476"/>
    <w:rsid w:val="003B5305"/>
    <w:rsid w:val="003B546F"/>
    <w:rsid w:val="003B5866"/>
    <w:rsid w:val="003B5C92"/>
    <w:rsid w:val="003B6578"/>
    <w:rsid w:val="003C18D7"/>
    <w:rsid w:val="003C1B79"/>
    <w:rsid w:val="003C1EB5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25F"/>
    <w:rsid w:val="003E4A9E"/>
    <w:rsid w:val="003E4E9F"/>
    <w:rsid w:val="003E638D"/>
    <w:rsid w:val="003E66D1"/>
    <w:rsid w:val="003E6F40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7374"/>
    <w:rsid w:val="003F7472"/>
    <w:rsid w:val="003F7CB3"/>
    <w:rsid w:val="003F7E1D"/>
    <w:rsid w:val="00400043"/>
    <w:rsid w:val="0040037E"/>
    <w:rsid w:val="00402B52"/>
    <w:rsid w:val="00403205"/>
    <w:rsid w:val="00403515"/>
    <w:rsid w:val="004036D1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6237"/>
    <w:rsid w:val="004304A7"/>
    <w:rsid w:val="00431983"/>
    <w:rsid w:val="00431AE9"/>
    <w:rsid w:val="0043229E"/>
    <w:rsid w:val="00432A0B"/>
    <w:rsid w:val="00432C86"/>
    <w:rsid w:val="0043373F"/>
    <w:rsid w:val="004339D4"/>
    <w:rsid w:val="00433BEA"/>
    <w:rsid w:val="00433F3E"/>
    <w:rsid w:val="0043483F"/>
    <w:rsid w:val="00435061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4416"/>
    <w:rsid w:val="00494C22"/>
    <w:rsid w:val="00495398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9F2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7619"/>
    <w:rsid w:val="004C1A85"/>
    <w:rsid w:val="004C1EF3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107A"/>
    <w:rsid w:val="004D2536"/>
    <w:rsid w:val="004D2681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3EE3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DF"/>
    <w:rsid w:val="005104E8"/>
    <w:rsid w:val="005112D3"/>
    <w:rsid w:val="00511F9F"/>
    <w:rsid w:val="00513378"/>
    <w:rsid w:val="005133A1"/>
    <w:rsid w:val="00514715"/>
    <w:rsid w:val="00514B7E"/>
    <w:rsid w:val="00515079"/>
    <w:rsid w:val="00515B39"/>
    <w:rsid w:val="00515E44"/>
    <w:rsid w:val="0051615E"/>
    <w:rsid w:val="00516411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E66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05B1"/>
    <w:rsid w:val="0057153F"/>
    <w:rsid w:val="005715DA"/>
    <w:rsid w:val="0057213A"/>
    <w:rsid w:val="005722FD"/>
    <w:rsid w:val="00572386"/>
    <w:rsid w:val="00574916"/>
    <w:rsid w:val="00574B1D"/>
    <w:rsid w:val="00575270"/>
    <w:rsid w:val="0057546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CE"/>
    <w:rsid w:val="00584696"/>
    <w:rsid w:val="005847B8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B30"/>
    <w:rsid w:val="005A3C25"/>
    <w:rsid w:val="005A4152"/>
    <w:rsid w:val="005A41F5"/>
    <w:rsid w:val="005A4F43"/>
    <w:rsid w:val="005A5AD7"/>
    <w:rsid w:val="005A6D35"/>
    <w:rsid w:val="005A71C1"/>
    <w:rsid w:val="005B12E7"/>
    <w:rsid w:val="005B1624"/>
    <w:rsid w:val="005B1A56"/>
    <w:rsid w:val="005B1B15"/>
    <w:rsid w:val="005B1C98"/>
    <w:rsid w:val="005B2EFA"/>
    <w:rsid w:val="005B324F"/>
    <w:rsid w:val="005B3344"/>
    <w:rsid w:val="005B491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070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4D1E"/>
    <w:rsid w:val="005D524D"/>
    <w:rsid w:val="005D59CC"/>
    <w:rsid w:val="005D62BE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A1"/>
    <w:rsid w:val="005E627D"/>
    <w:rsid w:val="005E77AA"/>
    <w:rsid w:val="005F000A"/>
    <w:rsid w:val="005F14ED"/>
    <w:rsid w:val="005F175F"/>
    <w:rsid w:val="005F18BC"/>
    <w:rsid w:val="005F1B71"/>
    <w:rsid w:val="005F26C1"/>
    <w:rsid w:val="005F2AE9"/>
    <w:rsid w:val="005F2BF8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ECC"/>
    <w:rsid w:val="00600131"/>
    <w:rsid w:val="00600EBE"/>
    <w:rsid w:val="0060104C"/>
    <w:rsid w:val="006011D8"/>
    <w:rsid w:val="0060136A"/>
    <w:rsid w:val="00601ADF"/>
    <w:rsid w:val="00601CB1"/>
    <w:rsid w:val="0060214A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B1D"/>
    <w:rsid w:val="00634FAB"/>
    <w:rsid w:val="006357A6"/>
    <w:rsid w:val="00636194"/>
    <w:rsid w:val="0063636C"/>
    <w:rsid w:val="006375C8"/>
    <w:rsid w:val="00637728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5EF2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3F94"/>
    <w:rsid w:val="00664667"/>
    <w:rsid w:val="00664669"/>
    <w:rsid w:val="0066522E"/>
    <w:rsid w:val="00665817"/>
    <w:rsid w:val="00665D6F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3D4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0AA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62E4"/>
    <w:rsid w:val="006B67C8"/>
    <w:rsid w:val="006B68AF"/>
    <w:rsid w:val="006B6ADD"/>
    <w:rsid w:val="006B721E"/>
    <w:rsid w:val="006B7EDF"/>
    <w:rsid w:val="006C065B"/>
    <w:rsid w:val="006C06D4"/>
    <w:rsid w:val="006C0881"/>
    <w:rsid w:val="006C08B0"/>
    <w:rsid w:val="006C1579"/>
    <w:rsid w:val="006C1EC0"/>
    <w:rsid w:val="006C3084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1381"/>
    <w:rsid w:val="006D13CE"/>
    <w:rsid w:val="006D13ED"/>
    <w:rsid w:val="006D32E9"/>
    <w:rsid w:val="006D4D4D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4AE8"/>
    <w:rsid w:val="006F4CCD"/>
    <w:rsid w:val="006F6810"/>
    <w:rsid w:val="006F6D85"/>
    <w:rsid w:val="006F782E"/>
    <w:rsid w:val="006F7F71"/>
    <w:rsid w:val="00700478"/>
    <w:rsid w:val="00700490"/>
    <w:rsid w:val="00700FA3"/>
    <w:rsid w:val="0070191B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BE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AED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8FD"/>
    <w:rsid w:val="007B3A43"/>
    <w:rsid w:val="007B41B0"/>
    <w:rsid w:val="007B4212"/>
    <w:rsid w:val="007B60F7"/>
    <w:rsid w:val="007B6850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CA5"/>
    <w:rsid w:val="007C4E1D"/>
    <w:rsid w:val="007C5AD4"/>
    <w:rsid w:val="007C65D0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84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529"/>
    <w:rsid w:val="007E759E"/>
    <w:rsid w:val="007E76A1"/>
    <w:rsid w:val="007F07EB"/>
    <w:rsid w:val="007F098B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FE8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B41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D08"/>
    <w:rsid w:val="00836ABB"/>
    <w:rsid w:val="00840957"/>
    <w:rsid w:val="00840AF7"/>
    <w:rsid w:val="00840F32"/>
    <w:rsid w:val="0084185E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302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67D93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5EE8"/>
    <w:rsid w:val="008A600E"/>
    <w:rsid w:val="008A6644"/>
    <w:rsid w:val="008A6E4F"/>
    <w:rsid w:val="008A720E"/>
    <w:rsid w:val="008A739D"/>
    <w:rsid w:val="008A7CF8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7F0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607"/>
    <w:rsid w:val="008F1A01"/>
    <w:rsid w:val="008F28EA"/>
    <w:rsid w:val="008F2FE0"/>
    <w:rsid w:val="008F40B3"/>
    <w:rsid w:val="008F40ED"/>
    <w:rsid w:val="008F5497"/>
    <w:rsid w:val="008F587A"/>
    <w:rsid w:val="008F5BC7"/>
    <w:rsid w:val="008F5E58"/>
    <w:rsid w:val="008F65B5"/>
    <w:rsid w:val="008F71C0"/>
    <w:rsid w:val="008F785B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4F8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6F1B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908"/>
    <w:rsid w:val="0095125C"/>
    <w:rsid w:val="00951856"/>
    <w:rsid w:val="00951E93"/>
    <w:rsid w:val="00952107"/>
    <w:rsid w:val="009528C4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BEE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929"/>
    <w:rsid w:val="00984D1C"/>
    <w:rsid w:val="00985648"/>
    <w:rsid w:val="00985781"/>
    <w:rsid w:val="009857BC"/>
    <w:rsid w:val="00986303"/>
    <w:rsid w:val="009863AF"/>
    <w:rsid w:val="0099017C"/>
    <w:rsid w:val="009901B1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7BD"/>
    <w:rsid w:val="009A038B"/>
    <w:rsid w:val="009A09CA"/>
    <w:rsid w:val="009A0C00"/>
    <w:rsid w:val="009A13DE"/>
    <w:rsid w:val="009A13E7"/>
    <w:rsid w:val="009A15FF"/>
    <w:rsid w:val="009A16D0"/>
    <w:rsid w:val="009A1F0B"/>
    <w:rsid w:val="009A25EF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32FE"/>
    <w:rsid w:val="009C39A8"/>
    <w:rsid w:val="009C3E79"/>
    <w:rsid w:val="009C43D7"/>
    <w:rsid w:val="009C494C"/>
    <w:rsid w:val="009C4A5E"/>
    <w:rsid w:val="009C4AA7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4EA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45F0"/>
    <w:rsid w:val="009F485A"/>
    <w:rsid w:val="009F5B17"/>
    <w:rsid w:val="009F6DE0"/>
    <w:rsid w:val="009F6F3A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10718"/>
    <w:rsid w:val="00A10B8B"/>
    <w:rsid w:val="00A10D15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421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13EF"/>
    <w:rsid w:val="00AA1AB0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AF3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3FA7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B87"/>
    <w:rsid w:val="00B07ED2"/>
    <w:rsid w:val="00B07EE6"/>
    <w:rsid w:val="00B10516"/>
    <w:rsid w:val="00B1089F"/>
    <w:rsid w:val="00B10A2A"/>
    <w:rsid w:val="00B10EC0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1D6"/>
    <w:rsid w:val="00B343DC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EEC"/>
    <w:rsid w:val="00B50FF2"/>
    <w:rsid w:val="00B514E9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61AF"/>
    <w:rsid w:val="00B669F4"/>
    <w:rsid w:val="00B66A20"/>
    <w:rsid w:val="00B6752E"/>
    <w:rsid w:val="00B67AF1"/>
    <w:rsid w:val="00B67C72"/>
    <w:rsid w:val="00B67C8D"/>
    <w:rsid w:val="00B71022"/>
    <w:rsid w:val="00B71736"/>
    <w:rsid w:val="00B71F46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5"/>
    <w:rsid w:val="00B77008"/>
    <w:rsid w:val="00B800EC"/>
    <w:rsid w:val="00B80532"/>
    <w:rsid w:val="00B80890"/>
    <w:rsid w:val="00B80916"/>
    <w:rsid w:val="00B8127C"/>
    <w:rsid w:val="00B81788"/>
    <w:rsid w:val="00B82119"/>
    <w:rsid w:val="00B8260F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8EB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4D9"/>
    <w:rsid w:val="00B968C9"/>
    <w:rsid w:val="00B968DD"/>
    <w:rsid w:val="00B97715"/>
    <w:rsid w:val="00B97A59"/>
    <w:rsid w:val="00B97DCE"/>
    <w:rsid w:val="00BA0AC5"/>
    <w:rsid w:val="00BA1848"/>
    <w:rsid w:val="00BA1D4D"/>
    <w:rsid w:val="00BA25F9"/>
    <w:rsid w:val="00BA2D99"/>
    <w:rsid w:val="00BA3B61"/>
    <w:rsid w:val="00BA407A"/>
    <w:rsid w:val="00BA42E3"/>
    <w:rsid w:val="00BA5086"/>
    <w:rsid w:val="00BA596A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C19"/>
    <w:rsid w:val="00BD33BB"/>
    <w:rsid w:val="00BD34F8"/>
    <w:rsid w:val="00BD3530"/>
    <w:rsid w:val="00BD397A"/>
    <w:rsid w:val="00BD467F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B86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C1C"/>
    <w:rsid w:val="00C00C49"/>
    <w:rsid w:val="00C00CC1"/>
    <w:rsid w:val="00C0125D"/>
    <w:rsid w:val="00C01976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15D83"/>
    <w:rsid w:val="00C20BAC"/>
    <w:rsid w:val="00C213D5"/>
    <w:rsid w:val="00C21641"/>
    <w:rsid w:val="00C223DD"/>
    <w:rsid w:val="00C22802"/>
    <w:rsid w:val="00C228E1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A4"/>
    <w:rsid w:val="00C4013D"/>
    <w:rsid w:val="00C410EE"/>
    <w:rsid w:val="00C41282"/>
    <w:rsid w:val="00C412CE"/>
    <w:rsid w:val="00C412EE"/>
    <w:rsid w:val="00C41FF9"/>
    <w:rsid w:val="00C42606"/>
    <w:rsid w:val="00C42617"/>
    <w:rsid w:val="00C42A46"/>
    <w:rsid w:val="00C42FBA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20F4"/>
    <w:rsid w:val="00C83959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7FC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31E7"/>
    <w:rsid w:val="00CD4157"/>
    <w:rsid w:val="00CD5B23"/>
    <w:rsid w:val="00CD60A8"/>
    <w:rsid w:val="00CD610C"/>
    <w:rsid w:val="00CD6F01"/>
    <w:rsid w:val="00CD7EEB"/>
    <w:rsid w:val="00CE00A6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5F0"/>
    <w:rsid w:val="00CE36B7"/>
    <w:rsid w:val="00CE3725"/>
    <w:rsid w:val="00CE3F45"/>
    <w:rsid w:val="00CE3F86"/>
    <w:rsid w:val="00CE404A"/>
    <w:rsid w:val="00CE43D1"/>
    <w:rsid w:val="00CE4D1F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197"/>
    <w:rsid w:val="00CF79C7"/>
    <w:rsid w:val="00CF7F25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1000F"/>
    <w:rsid w:val="00D105E6"/>
    <w:rsid w:val="00D12CB7"/>
    <w:rsid w:val="00D12FA8"/>
    <w:rsid w:val="00D14100"/>
    <w:rsid w:val="00D1429E"/>
    <w:rsid w:val="00D14906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7A2"/>
    <w:rsid w:val="00D25D2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43"/>
    <w:rsid w:val="00D65797"/>
    <w:rsid w:val="00D65EFC"/>
    <w:rsid w:val="00D6606A"/>
    <w:rsid w:val="00D66269"/>
    <w:rsid w:val="00D66A86"/>
    <w:rsid w:val="00D66C34"/>
    <w:rsid w:val="00D67094"/>
    <w:rsid w:val="00D708FE"/>
    <w:rsid w:val="00D71C1C"/>
    <w:rsid w:val="00D72B1A"/>
    <w:rsid w:val="00D73115"/>
    <w:rsid w:val="00D73725"/>
    <w:rsid w:val="00D73940"/>
    <w:rsid w:val="00D73A63"/>
    <w:rsid w:val="00D73CD5"/>
    <w:rsid w:val="00D74938"/>
    <w:rsid w:val="00D75283"/>
    <w:rsid w:val="00D75619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5EB6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3FDC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0E7B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918"/>
    <w:rsid w:val="00E33ACE"/>
    <w:rsid w:val="00E34735"/>
    <w:rsid w:val="00E34D87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58D2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293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753"/>
    <w:rsid w:val="00ED09FC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9B"/>
    <w:rsid w:val="00EF514F"/>
    <w:rsid w:val="00EF546D"/>
    <w:rsid w:val="00EF59D9"/>
    <w:rsid w:val="00EF5B49"/>
    <w:rsid w:val="00EF6653"/>
    <w:rsid w:val="00EF6D54"/>
    <w:rsid w:val="00EF70A1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679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6017D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BB7"/>
    <w:rsid w:val="00FB34BA"/>
    <w:rsid w:val="00FB486B"/>
    <w:rsid w:val="00FB4D11"/>
    <w:rsid w:val="00FB70E0"/>
    <w:rsid w:val="00FC04DF"/>
    <w:rsid w:val="00FC0948"/>
    <w:rsid w:val="00FC11B5"/>
    <w:rsid w:val="00FC271D"/>
    <w:rsid w:val="00FC2A79"/>
    <w:rsid w:val="00FC3021"/>
    <w:rsid w:val="00FC4B31"/>
    <w:rsid w:val="00FC52A1"/>
    <w:rsid w:val="00FC5D20"/>
    <w:rsid w:val="00FC6699"/>
    <w:rsid w:val="00FC6B0D"/>
    <w:rsid w:val="00FC7A8A"/>
    <w:rsid w:val="00FD17E7"/>
    <w:rsid w:val="00FD1B89"/>
    <w:rsid w:val="00FD24D0"/>
    <w:rsid w:val="00FD2C9A"/>
    <w:rsid w:val="00FD2E8E"/>
    <w:rsid w:val="00FD3679"/>
    <w:rsid w:val="00FD36B1"/>
    <w:rsid w:val="00FD3C1D"/>
    <w:rsid w:val="00FD3CA0"/>
    <w:rsid w:val="00FD3ED5"/>
    <w:rsid w:val="00FD5DE8"/>
    <w:rsid w:val="00FD6B67"/>
    <w:rsid w:val="00FD79B4"/>
    <w:rsid w:val="00FE08DF"/>
    <w:rsid w:val="00FE091C"/>
    <w:rsid w:val="00FE0FC8"/>
    <w:rsid w:val="00FE11DC"/>
    <w:rsid w:val="00FE17F9"/>
    <w:rsid w:val="00FE3347"/>
    <w:rsid w:val="00FE39FE"/>
    <w:rsid w:val="00FE58C9"/>
    <w:rsid w:val="00FE5FB7"/>
    <w:rsid w:val="00FE752D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1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1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paragraph" w:customStyle="1" w:styleId="NO">
    <w:name w:val="NO"/>
    <w:basedOn w:val="Normal"/>
    <w:link w:val="NOChar"/>
    <w:rsid w:val="006C06D4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 w:val="20"/>
      <w:szCs w:val="20"/>
    </w:rPr>
  </w:style>
  <w:style w:type="paragraph" w:customStyle="1" w:styleId="EditorsNote">
    <w:name w:val="Editor's Note"/>
    <w:aliases w:val="EN"/>
    <w:basedOn w:val="NO"/>
    <w:link w:val="EditorsNoteChar"/>
    <w:qFormat/>
    <w:rsid w:val="006C06D4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6C06D4"/>
    <w:rPr>
      <w:rFonts w:ascii="Times New Roman" w:eastAsia="Times New Roman" w:hAnsi="Times New Roman"/>
      <w:color w:val="FF0000"/>
      <w:lang w:eastAsia="en-US"/>
    </w:rPr>
  </w:style>
  <w:style w:type="character" w:customStyle="1" w:styleId="NOChar">
    <w:name w:val="NO Char"/>
    <w:link w:val="NO"/>
    <w:rsid w:val="006C06D4"/>
    <w:rPr>
      <w:rFonts w:ascii="Times New Roman" w:eastAsia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1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1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paragraph" w:customStyle="1" w:styleId="NO">
    <w:name w:val="NO"/>
    <w:basedOn w:val="Normal"/>
    <w:link w:val="NOChar"/>
    <w:rsid w:val="006C06D4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 w:val="20"/>
      <w:szCs w:val="20"/>
    </w:rPr>
  </w:style>
  <w:style w:type="paragraph" w:customStyle="1" w:styleId="EditorsNote">
    <w:name w:val="Editor's Note"/>
    <w:aliases w:val="EN"/>
    <w:basedOn w:val="NO"/>
    <w:link w:val="EditorsNoteChar"/>
    <w:qFormat/>
    <w:rsid w:val="006C06D4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6C06D4"/>
    <w:rPr>
      <w:rFonts w:ascii="Times New Roman" w:eastAsia="Times New Roman" w:hAnsi="Times New Roman"/>
      <w:color w:val="FF0000"/>
      <w:lang w:eastAsia="en-US"/>
    </w:rPr>
  </w:style>
  <w:style w:type="character" w:customStyle="1" w:styleId="NOChar">
    <w:name w:val="NO Char"/>
    <w:link w:val="NO"/>
    <w:rsid w:val="006C06D4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8890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88BB3-E4B5-4E0A-B533-1F4E94189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1437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SA1 contribution</dc:subject>
  <dc:creator>Vodafone</dc:creator>
  <cp:lastModifiedBy>Li, Alice, Vodafone Group</cp:lastModifiedBy>
  <cp:revision>2</cp:revision>
  <dcterms:created xsi:type="dcterms:W3CDTF">2016-11-09T18:52:00Z</dcterms:created>
  <dcterms:modified xsi:type="dcterms:W3CDTF">2016-11-09T18:52:00Z</dcterms:modified>
</cp:coreProperties>
</file>